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D869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41D3">
          <w:rPr>
            <w:b/>
            <w:noProof/>
            <w:sz w:val="24"/>
          </w:rPr>
          <w:t xml:space="preserve"> 119</w:t>
        </w:r>
      </w:fldSimple>
      <w:r>
        <w:rPr>
          <w:b/>
          <w:i/>
          <w:noProof/>
          <w:sz w:val="28"/>
        </w:rPr>
        <w:tab/>
      </w:r>
      <w:r w:rsidR="002706BF">
        <w:fldChar w:fldCharType="begin"/>
      </w:r>
      <w:r w:rsidR="002706BF">
        <w:instrText xml:space="preserve"> DOCPROPERTY  Tdoc#  \* MERGEFORMAT </w:instrText>
      </w:r>
      <w:r w:rsidR="002706BF">
        <w:fldChar w:fldCharType="separate"/>
      </w:r>
      <w:r w:rsidR="00B04C92" w:rsidRPr="00F62074">
        <w:t xml:space="preserve"> </w:t>
      </w:r>
      <w:r w:rsidR="00273FDF" w:rsidRPr="00273FDF">
        <w:rPr>
          <w:b/>
          <w:i/>
          <w:noProof/>
          <w:sz w:val="28"/>
        </w:rPr>
        <w:t>R3-23</w:t>
      </w:r>
      <w:r w:rsidR="004F1D58">
        <w:rPr>
          <w:b/>
          <w:i/>
          <w:noProof/>
          <w:sz w:val="28"/>
        </w:rPr>
        <w:t>0985</w:t>
      </w:r>
      <w:r w:rsidR="00B04C92" w:rsidRPr="00F07886">
        <w:rPr>
          <w:b/>
          <w:i/>
          <w:noProof/>
          <w:sz w:val="28"/>
        </w:rPr>
        <w:t xml:space="preserve"> </w:t>
      </w:r>
      <w:r w:rsidR="002706BF">
        <w:rPr>
          <w:b/>
          <w:i/>
          <w:noProof/>
          <w:sz w:val="28"/>
        </w:rPr>
        <w:fldChar w:fldCharType="end"/>
      </w:r>
    </w:p>
    <w:p w14:paraId="7CB45193" w14:textId="5DEB62B2" w:rsidR="001E41F3" w:rsidRDefault="00AE5C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1D3">
          <w:rPr>
            <w:b/>
            <w:noProof/>
            <w:sz w:val="24"/>
          </w:rPr>
          <w:t>Athens</w:t>
        </w:r>
      </w:fldSimple>
      <w:r w:rsidR="00E760AF">
        <w:rPr>
          <w:b/>
          <w:noProof/>
          <w:sz w:val="24"/>
        </w:rPr>
        <w:t xml:space="preserve">, </w:t>
      </w:r>
      <w:r w:rsidR="002D41D3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2D41D3">
          <w:rPr>
            <w:b/>
            <w:noProof/>
            <w:sz w:val="24"/>
          </w:rPr>
          <w:t>27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2D41D3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41D3">
          <w:rPr>
            <w:b/>
            <w:noProof/>
            <w:sz w:val="24"/>
          </w:rPr>
          <w:t>3</w:t>
        </w:r>
        <w:r w:rsidR="002D41D3">
          <w:rPr>
            <w:b/>
            <w:noProof/>
            <w:sz w:val="24"/>
            <w:vertAlign w:val="superscript"/>
          </w:rPr>
          <w:t>rd</w:t>
        </w:r>
        <w:r w:rsidR="002D41D3">
          <w:rPr>
            <w:b/>
            <w:noProof/>
            <w:sz w:val="24"/>
          </w:rPr>
          <w:t xml:space="preserve">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AE5CDE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84426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827DA" w:rsidR="001E41F3" w:rsidRPr="00410371" w:rsidRDefault="000E775C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B6CA1" w:rsidR="001E41F3" w:rsidRPr="00410371" w:rsidRDefault="00AE5CDE" w:rsidP="00DC3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DC3481">
                <w:rPr>
                  <w:b/>
                  <w:noProof/>
                  <w:sz w:val="28"/>
                </w:rPr>
                <w:t>3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98C15" w:rsidR="001E41F3" w:rsidRDefault="00AE5CDE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  <w:r w:rsidR="00767B0C">
              <w:rPr>
                <w:noProof/>
              </w:rPr>
              <w:t>, Ericsson</w:t>
            </w:r>
            <w:r w:rsidR="000E775C">
              <w:rPr>
                <w:noProof/>
              </w:rPr>
              <w:t>, Qualcomm</w:t>
            </w:r>
            <w:r w:rsidR="00041AA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Default="00151751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151751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24825" w:rsidR="00EB3A57" w:rsidRDefault="00537282" w:rsidP="004A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02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AE5CDE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743C861B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9E5572">
              <w:rPr>
                <w:i/>
                <w:lang w:eastAsia="zh-CN"/>
              </w:rPr>
              <w:t xml:space="preserve">CPAC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745960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</w:t>
            </w:r>
            <w:r w:rsidR="003F2DAD">
              <w:rPr>
                <w:noProof/>
              </w:rPr>
              <w:t>PSCell ID</w:t>
            </w:r>
            <w:r w:rsidR="008F4688">
              <w:rPr>
                <w:noProof/>
              </w:rPr>
              <w:t xml:space="preserve">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3C23A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 w:rsidR="00AB6669">
              <w:rPr>
                <w:noProof/>
              </w:rPr>
              <w:t xml:space="preserve">9.2.2.8, </w:t>
            </w:r>
            <w:r w:rsidR="00413783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49FF" w14:textId="604C6711" w:rsidR="00783B1C" w:rsidRPr="00537282" w:rsidRDefault="0033143E" w:rsidP="0087454E">
            <w:pPr>
              <w:pStyle w:val="CRCoverPage"/>
              <w:spacing w:after="0"/>
              <w:ind w:left="100"/>
            </w:pPr>
            <w:r w:rsidRPr="00537282">
              <w:rPr>
                <w:noProof/>
              </w:rPr>
              <w:t xml:space="preserve">R0: </w:t>
            </w:r>
            <w:r w:rsidRPr="00537282">
              <w:t>R3-226461</w:t>
            </w:r>
          </w:p>
          <w:p w14:paraId="5816C6F6" w14:textId="77777777" w:rsidR="00537282" w:rsidRDefault="0033143E" w:rsidP="0087454E">
            <w:pPr>
              <w:pStyle w:val="CRCoverPage"/>
              <w:spacing w:after="0"/>
              <w:ind w:left="100"/>
            </w:pPr>
            <w:r w:rsidRPr="00537282">
              <w:t xml:space="preserve">R1: </w:t>
            </w:r>
            <w:r w:rsidR="00637034" w:rsidRPr="00537282">
              <w:t>R3-226819</w:t>
            </w:r>
            <w:r w:rsidR="0003626C" w:rsidRPr="00537282">
              <w:t xml:space="preserve"> </w:t>
            </w:r>
            <w:r w:rsidRPr="00537282">
              <w:t>Revise to facilitate parallel procedure distinction</w:t>
            </w:r>
          </w:p>
          <w:p w14:paraId="52D56135" w14:textId="77777777" w:rsidR="00315589" w:rsidRDefault="00537282" w:rsidP="00404D6B">
            <w:pPr>
              <w:pStyle w:val="CRCoverPage"/>
              <w:spacing w:after="0"/>
              <w:ind w:left="100"/>
            </w:pPr>
            <w:r>
              <w:t xml:space="preserve">R2: </w:t>
            </w:r>
            <w:r w:rsidR="00404D6B">
              <w:t>Editorially r</w:t>
            </w:r>
            <w:r>
              <w:t>evise</w:t>
            </w:r>
            <w:r w:rsidR="00404D6B">
              <w:t>d</w:t>
            </w:r>
            <w:r>
              <w:t xml:space="preserve"> based on </w:t>
            </w:r>
            <w:r w:rsidR="00BE55A6">
              <w:t xml:space="preserve">the </w:t>
            </w:r>
            <w:r>
              <w:t>latest specification</w:t>
            </w:r>
          </w:p>
          <w:p w14:paraId="78D840A0" w14:textId="77777777" w:rsidR="0033143E" w:rsidRDefault="00315589" w:rsidP="00114EC3">
            <w:pPr>
              <w:pStyle w:val="CRCoverPage"/>
              <w:spacing w:after="0"/>
              <w:ind w:left="100"/>
            </w:pPr>
            <w:r>
              <w:t xml:space="preserve">R3: </w:t>
            </w:r>
            <w:r w:rsidR="009E5572">
              <w:t>Change the IE name</w:t>
            </w:r>
            <w:r w:rsidR="0066082B">
              <w:t>,</w:t>
            </w:r>
            <w:r w:rsidR="009E5572">
              <w:t xml:space="preserve"> make PSCell ID mandatory</w:t>
            </w:r>
            <w:r w:rsidR="0066082B">
              <w:t xml:space="preserve">, add semantics description for the </w:t>
            </w:r>
            <w:r w:rsidR="00114EC3">
              <w:t>usage</w:t>
            </w:r>
            <w:r w:rsidR="0033143E">
              <w:t xml:space="preserve"> </w:t>
            </w:r>
            <w:r w:rsidR="00114EC3">
              <w:t>of the IE</w:t>
            </w:r>
            <w:r w:rsidR="00D303C3">
              <w:t>, change code-point wording</w:t>
            </w:r>
          </w:p>
          <w:p w14:paraId="6ACA4173" w14:textId="3FF84A69" w:rsidR="000E775C" w:rsidRDefault="000E775C" w:rsidP="00114E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R4: Add co-sourcing compan</w:t>
            </w:r>
            <w:r w:rsidR="00D9397A">
              <w:t>ies</w:t>
            </w:r>
            <w:bookmarkStart w:id="1" w:name="_GoBack"/>
            <w:bookmarkEnd w:id="1"/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5" w:name="_Toc113835135"/>
      <w:bookmarkStart w:id="16" w:name="_Toc105510626"/>
      <w:bookmarkStart w:id="17" w:name="_Toc105927158"/>
      <w:bookmarkStart w:id="18" w:name="_Toc106109698"/>
      <w:bookmarkStart w:id="19" w:name="_Toc20955786"/>
      <w:bookmarkStart w:id="20" w:name="_Toc29892880"/>
      <w:bookmarkStart w:id="21" w:name="_Toc36556817"/>
      <w:bookmarkStart w:id="22" w:name="_Toc45832203"/>
      <w:bookmarkStart w:id="23" w:name="_Toc51763383"/>
      <w:bookmarkStart w:id="24" w:name="_Toc64448546"/>
      <w:bookmarkStart w:id="25" w:name="_Toc66289205"/>
      <w:bookmarkStart w:id="26" w:name="_Toc74154318"/>
      <w:bookmarkStart w:id="27" w:name="_Toc81383062"/>
      <w:bookmarkStart w:id="28" w:name="_Toc88657695"/>
      <w:bookmarkStart w:id="29" w:name="_Toc97910607"/>
      <w:bookmarkStart w:id="30" w:name="_Toc99038246"/>
      <w:bookmarkStart w:id="31" w:name="_Toc997305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(gNB-CU initiated)</w:t>
      </w:r>
      <w:bookmarkEnd w:id="15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2" w:name="_Toc20955787"/>
      <w:bookmarkStart w:id="33" w:name="_Toc29892881"/>
      <w:bookmarkStart w:id="34" w:name="_Toc36556818"/>
      <w:bookmarkStart w:id="35" w:name="_Toc45832204"/>
      <w:bookmarkStart w:id="36" w:name="_Toc51763384"/>
      <w:bookmarkStart w:id="37" w:name="_Toc64448547"/>
      <w:bookmarkStart w:id="38" w:name="_Toc66289206"/>
      <w:bookmarkStart w:id="39" w:name="_Toc74154319"/>
      <w:bookmarkStart w:id="40" w:name="_Toc81383063"/>
      <w:bookmarkStart w:id="41" w:name="_Toc88657696"/>
      <w:bookmarkStart w:id="42" w:name="_Toc97910608"/>
      <w:bookmarkStart w:id="43" w:name="_Toc99038247"/>
      <w:bookmarkStart w:id="44" w:name="_Toc99730508"/>
      <w:bookmarkStart w:id="45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>or sidelink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6" w:name="_Toc20955788"/>
      <w:bookmarkStart w:id="47" w:name="_Toc29892882"/>
      <w:bookmarkStart w:id="48" w:name="_Toc36556819"/>
      <w:bookmarkStart w:id="49" w:name="_Toc45832205"/>
      <w:bookmarkStart w:id="50" w:name="_Toc51763385"/>
      <w:bookmarkStart w:id="51" w:name="_Toc64448548"/>
      <w:bookmarkStart w:id="52" w:name="_Toc66289207"/>
      <w:bookmarkStart w:id="53" w:name="_Toc74154320"/>
      <w:bookmarkStart w:id="54" w:name="_Toc81383064"/>
      <w:bookmarkStart w:id="55" w:name="_Toc88657697"/>
      <w:bookmarkStart w:id="56" w:name="_Toc97910609"/>
      <w:bookmarkStart w:id="57" w:name="_Toc99038248"/>
      <w:bookmarkStart w:id="58" w:name="_Toc99730509"/>
      <w:bookmarkStart w:id="59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0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r w:rsidRPr="00E85ACC">
        <w:rPr>
          <w:rFonts w:hint="eastAsia"/>
          <w:sz w:val="20"/>
          <w:szCs w:val="20"/>
          <w:lang w:val="en-GB" w:eastAsia="zh-CN"/>
        </w:rPr>
        <w:t>gNB-DU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1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692C1565" w14:textId="53910873" w:rsidR="0026061B" w:rsidRPr="00B431DD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Google (Jing)" w:date="2023-02-17T13:29:00Z"/>
          <w:sz w:val="20"/>
          <w:szCs w:val="20"/>
          <w:lang w:eastAsia="ja-JP"/>
        </w:rPr>
      </w:pPr>
      <w:ins w:id="63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64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</w:ins>
      <w:ins w:id="65" w:author="Google (Jing)" w:date="2023-02-17T13:29:00Z">
        <w:r w:rsidRPr="00E85ACC">
          <w:rPr>
            <w:i/>
            <w:sz w:val="20"/>
            <w:szCs w:val="20"/>
            <w:lang w:eastAsia="ja-JP"/>
          </w:rPr>
          <w:t>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</w:t>
        </w:r>
      </w:ins>
      <w:ins w:id="66" w:author="Google (Jing)" w:date="2023-03-02T15:42:00Z">
        <w:r w:rsidR="00D66A0E">
          <w:rPr>
            <w:sz w:val="20"/>
            <w:szCs w:val="20"/>
            <w:lang w:eastAsia="ja-JP"/>
          </w:rPr>
          <w:t>preparation</w:t>
        </w:r>
      </w:ins>
      <w:ins w:id="67" w:author="Google (Jing)" w:date="2023-02-17T13:29:00Z">
        <w:r w:rsidRPr="00E85ACC">
          <w:rPr>
            <w:sz w:val="20"/>
            <w:szCs w:val="20"/>
            <w:lang w:eastAsia="ja-JP"/>
          </w:rPr>
          <w:t>", the gNB-DU</w:t>
        </w:r>
      </w:ins>
      <w:ins w:id="68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69" w:author="Google (Jing)" w:date="2023-02-17T13:29:00Z">
        <w:r w:rsidRPr="00E85ACC">
          <w:rPr>
            <w:sz w:val="20"/>
            <w:szCs w:val="20"/>
            <w:lang w:eastAsia="ja-JP"/>
          </w:rPr>
          <w:t>, if supported, consider that the request concerns a conditional PSCell addition or conditional PSCell change</w:t>
        </w:r>
        <w:r>
          <w:rPr>
            <w:sz w:val="20"/>
            <w:szCs w:val="20"/>
            <w:lang w:eastAsia="ja-JP"/>
          </w:rPr>
          <w:t>.</w:t>
        </w:r>
        <w:r w:rsidRPr="00E85ACC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 xml:space="preserve">The gNB-DU </w:t>
        </w:r>
        <w:r w:rsidRPr="00E85ACC">
          <w:rPr>
            <w:sz w:val="20"/>
            <w:szCs w:val="20"/>
            <w:lang w:eastAsia="ja-JP"/>
          </w:rPr>
          <w:t>take</w:t>
        </w:r>
        <w:r>
          <w:rPr>
            <w:sz w:val="20"/>
            <w:szCs w:val="20"/>
            <w:lang w:eastAsia="ja-JP"/>
          </w:rPr>
          <w:t>s</w:t>
        </w:r>
        <w:r w:rsidRPr="00E85ACC">
          <w:rPr>
            <w:sz w:val="20"/>
            <w:szCs w:val="20"/>
            <w:lang w:eastAsia="ja-JP"/>
          </w:rPr>
          <w:t xml:space="preserve">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CG-ConfigInfo</w:t>
        </w:r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r w:rsidRPr="00E85ACC">
          <w:rPr>
            <w:i/>
            <w:iCs/>
            <w:sz w:val="20"/>
            <w:szCs w:val="20"/>
            <w:lang w:eastAsia="ja-JP"/>
          </w:rPr>
          <w:t xml:space="preserve">CellGroupConfig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  <w:r>
          <w:rPr>
            <w:sz w:val="20"/>
            <w:szCs w:val="20"/>
            <w:lang w:eastAsia="ja-JP"/>
          </w:rPr>
          <w:t xml:space="preserve"> The </w:t>
        </w:r>
        <w:r w:rsidRPr="00E85ACC">
          <w:rPr>
            <w:sz w:val="20"/>
            <w:szCs w:val="20"/>
            <w:lang w:eastAsia="ja-JP"/>
          </w:rPr>
          <w:t>UE CONTEXT MODIFICATION RESPONSE message</w:t>
        </w:r>
        <w:r>
          <w:rPr>
            <w:sz w:val="20"/>
            <w:szCs w:val="20"/>
            <w:lang w:eastAsia="ja-JP"/>
          </w:rPr>
          <w:t xml:space="preserve"> also includes a </w:t>
        </w:r>
        <w:r w:rsidRPr="008E0089">
          <w:rPr>
            <w:i/>
            <w:sz w:val="20"/>
            <w:szCs w:val="20"/>
            <w:lang w:eastAsia="ja-JP"/>
          </w:rPr>
          <w:t>Requested Target Cell ID</w:t>
        </w:r>
        <w:r>
          <w:rPr>
            <w:sz w:val="20"/>
            <w:szCs w:val="20"/>
            <w:lang w:eastAsia="ja-JP"/>
          </w:rPr>
          <w:t xml:space="preserve"> IE corresponding to the </w:t>
        </w:r>
        <w:r w:rsidRPr="008E0089">
          <w:rPr>
            <w:i/>
            <w:sz w:val="20"/>
            <w:szCs w:val="20"/>
            <w:lang w:eastAsia="ja-JP"/>
          </w:rPr>
          <w:t>PSCell ID</w:t>
        </w:r>
        <w:r>
          <w:rPr>
            <w:sz w:val="20"/>
            <w:szCs w:val="20"/>
            <w:lang w:eastAsia="ja-JP"/>
          </w:rPr>
          <w:t xml:space="preserve"> IE in the </w:t>
        </w:r>
        <w:r w:rsidRPr="00E85ACC">
          <w:rPr>
            <w:sz w:val="20"/>
            <w:szCs w:val="20"/>
            <w:lang w:eastAsia="ja-JP"/>
          </w:rPr>
          <w:t>UE CONTEXT MODIFICATION REQUEST message</w:t>
        </w:r>
        <w:r>
          <w:rPr>
            <w:sz w:val="20"/>
            <w:szCs w:val="20"/>
            <w:lang w:eastAsia="ja-JP"/>
          </w:rPr>
          <w:t>.</w:t>
        </w:r>
      </w:ins>
    </w:p>
    <w:p w14:paraId="57A2079D" w14:textId="79CCCD1C" w:rsidR="0026061B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Google (Jing)" w:date="2023-02-17T13:29:00Z"/>
          <w:sz w:val="20"/>
          <w:szCs w:val="20"/>
          <w:lang w:eastAsia="ja-JP"/>
        </w:rPr>
      </w:pPr>
      <w:ins w:id="71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72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  <w:r w:rsidR="009E5572" w:rsidRPr="00E85ACC">
          <w:rPr>
            <w:i/>
            <w:sz w:val="20"/>
            <w:szCs w:val="20"/>
            <w:lang w:eastAsia="ja-JP"/>
          </w:rPr>
          <w:t>CG Information</w:t>
        </w:r>
      </w:ins>
      <w:ins w:id="73" w:author="Google (Jing)" w:date="2023-02-17T13:29:00Z"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</w:t>
        </w:r>
      </w:ins>
      <w:ins w:id="74" w:author="Google (Jing)" w:date="2023-03-02T15:42:00Z">
        <w:r w:rsidR="00D66A0E">
          <w:rPr>
            <w:sz w:val="20"/>
            <w:szCs w:val="20"/>
            <w:lang w:eastAsia="ja-JP"/>
          </w:rPr>
          <w:t>ed</w:t>
        </w:r>
      </w:ins>
      <w:ins w:id="75" w:author="Google (Jing)" w:date="2023-02-17T13:29:00Z">
        <w:r w:rsidRPr="00E85ACC">
          <w:rPr>
            <w:sz w:val="20"/>
            <w:szCs w:val="20"/>
            <w:lang w:eastAsia="ja-JP"/>
          </w:rPr>
          <w:t>", the gNB-DU</w:t>
        </w:r>
      </w:ins>
      <w:ins w:id="76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77" w:author="Google (Jing)" w:date="2023-02-17T13:29:00Z">
        <w:r w:rsidRPr="00E85ACC">
          <w:rPr>
            <w:sz w:val="20"/>
            <w:szCs w:val="20"/>
            <w:lang w:eastAsia="ja-JP"/>
          </w:rPr>
          <w:t xml:space="preserve">, if supported, consider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</w:ins>
      <w:ins w:id="78" w:author="Google (Jing)" w:date="2023-03-02T17:41:00Z">
        <w:r w:rsidR="00651915" w:rsidRPr="008E0089">
          <w:rPr>
            <w:i/>
            <w:sz w:val="20"/>
            <w:szCs w:val="20"/>
            <w:lang w:eastAsia="ja-JP"/>
          </w:rPr>
          <w:t>PSCell ID</w:t>
        </w:r>
      </w:ins>
      <w:ins w:id="79" w:author="Google (Jing)" w:date="2023-02-17T13:29:00Z">
        <w:r w:rsidRPr="009F1590">
          <w:rPr>
            <w:i/>
            <w:iCs/>
            <w:sz w:val="20"/>
            <w:szCs w:val="20"/>
            <w:lang w:eastAsia="ja-JP"/>
          </w:rPr>
          <w:t xml:space="preserve"> </w:t>
        </w:r>
        <w:r w:rsidRPr="009F1590">
          <w:rPr>
            <w:sz w:val="20"/>
            <w:szCs w:val="20"/>
            <w:lang w:eastAsia="ja-JP"/>
          </w:rPr>
          <w:t>IE corresponding to the selected PSCell, the UE has successfully executed the CPAC preparation</w:t>
        </w:r>
        <w:r>
          <w:rPr>
            <w:sz w:val="20"/>
            <w:szCs w:val="20"/>
            <w:lang w:eastAsia="ja-JP"/>
          </w:rPr>
          <w:t>.</w:t>
        </w:r>
        <w:r w:rsidRPr="009F1590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>T</w:t>
        </w:r>
        <w:r w:rsidRPr="009F1590">
          <w:rPr>
            <w:sz w:val="20"/>
            <w:szCs w:val="20"/>
            <w:lang w:eastAsia="ja-JP"/>
          </w:rPr>
          <w:t xml:space="preserve">he </w:t>
        </w:r>
        <w:r>
          <w:rPr>
            <w:sz w:val="20"/>
            <w:szCs w:val="20"/>
            <w:lang w:eastAsia="ja-JP"/>
          </w:rPr>
          <w:t xml:space="preserve">gNB-DU shall apply the </w:t>
        </w:r>
        <w:r w:rsidRPr="009F1590">
          <w:rPr>
            <w:sz w:val="20"/>
            <w:szCs w:val="20"/>
            <w:lang w:eastAsia="ja-JP"/>
          </w:rPr>
          <w:t xml:space="preserve">corresponding </w:t>
        </w:r>
        <w:r w:rsidRPr="009F1590">
          <w:rPr>
            <w:i/>
            <w:sz w:val="20"/>
            <w:szCs w:val="20"/>
            <w:lang w:eastAsia="ja-JP"/>
          </w:rPr>
          <w:t>CellGroupConfig</w:t>
        </w:r>
        <w:r w:rsidRPr="009F1590">
          <w:rPr>
            <w:sz w:val="20"/>
            <w:szCs w:val="20"/>
            <w:lang w:eastAsia="ja-JP"/>
          </w:rPr>
          <w:t xml:space="preserve"> IE for MCG configuration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39A7649F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CF5663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CF5663">
        <w:rPr>
          <w:noProof/>
          <w:sz w:val="20"/>
          <w:szCs w:val="20"/>
          <w:lang w:val="en-GB" w:eastAsia="ko-KR"/>
        </w:rPr>
        <w:t xml:space="preserve">conditional </w:t>
      </w:r>
      <w:r w:rsidRPr="00CF5663">
        <w:rPr>
          <w:sz w:val="20"/>
          <w:szCs w:val="20"/>
          <w:lang w:val="en-GB" w:eastAsia="ko-KR"/>
        </w:rPr>
        <w:t xml:space="preserve">PSCell change for the included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 xml:space="preserve">IE and shall include it as the </w:t>
      </w:r>
      <w:r w:rsidRPr="00CF5663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CF5663">
        <w:rPr>
          <w:sz w:val="20"/>
          <w:szCs w:val="20"/>
          <w:lang w:val="en-GB" w:eastAsia="ko-KR"/>
        </w:rPr>
        <w:t>IE in the UE CONTEXT MODIFICATION RESPONSE message</w:t>
      </w:r>
      <w:r w:rsidRPr="00CF5663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65CC0BDD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CF5663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>IE.</w:t>
      </w:r>
    </w:p>
    <w:p w14:paraId="5FF010E6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CF5663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CF5663">
        <w:rPr>
          <w:rFonts w:hint="eastAsia"/>
          <w:sz w:val="20"/>
          <w:szCs w:val="20"/>
          <w:lang w:val="en-GB" w:eastAsia="ko-KR"/>
        </w:rPr>
        <w:t xml:space="preserve">identified </w:t>
      </w:r>
      <w:r w:rsidRPr="00CF5663">
        <w:rPr>
          <w:sz w:val="20"/>
          <w:szCs w:val="20"/>
          <w:lang w:val="en-GB" w:eastAsia="ko-KR"/>
        </w:rPr>
        <w:t xml:space="preserve">by the </w:t>
      </w:r>
      <w:r w:rsidRPr="00CF5663">
        <w:rPr>
          <w:i/>
          <w:iCs/>
          <w:sz w:val="20"/>
          <w:szCs w:val="20"/>
          <w:lang w:val="en-GB" w:eastAsia="ko-KR"/>
        </w:rPr>
        <w:t>gNB-CU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IE. If the </w:t>
      </w:r>
      <w:r w:rsidRPr="00CF5663">
        <w:rPr>
          <w:i/>
          <w:sz w:val="20"/>
          <w:szCs w:val="20"/>
          <w:lang w:val="en-GB" w:eastAsia="ko-KR"/>
        </w:rPr>
        <w:t>Candidate Cells To Be Cancelled List</w:t>
      </w:r>
      <w:r w:rsidRPr="00CF5663">
        <w:rPr>
          <w:sz w:val="20"/>
          <w:szCs w:val="20"/>
          <w:lang w:val="en-GB" w:eastAsia="ko-KR"/>
        </w:rPr>
        <w:t xml:space="preserve"> IE is also included in the </w:t>
      </w:r>
      <w:r w:rsidRPr="00CF5663">
        <w:rPr>
          <w:sz w:val="20"/>
          <w:szCs w:val="20"/>
          <w:lang w:val="en-GB" w:eastAsia="zh-CN"/>
        </w:rPr>
        <w:t>UE CONTEXT MODIFICATION REQUEST</w:t>
      </w:r>
      <w:r w:rsidRPr="00CF5663">
        <w:rPr>
          <w:sz w:val="20"/>
          <w:szCs w:val="20"/>
          <w:lang w:val="en-GB" w:eastAsia="ko-KR"/>
        </w:rPr>
        <w:t xml:space="preserve"> message, the gNB-DU shall </w:t>
      </w:r>
      <w:r w:rsidRPr="00CF5663">
        <w:rPr>
          <w:sz w:val="20"/>
          <w:szCs w:val="20"/>
          <w:lang w:val="en-GB" w:eastAsia="ko-KR"/>
        </w:rPr>
        <w:lastRenderedPageBreak/>
        <w:t xml:space="preserve">consider that only the resources reserved for the cells identified by the included NR </w:t>
      </w:r>
      <w:r w:rsidRPr="00CF5663">
        <w:rPr>
          <w:sz w:val="20"/>
          <w:szCs w:val="20"/>
          <w:lang w:val="en-GB" w:eastAsia="ja-JP"/>
        </w:rPr>
        <w:t>CGIs are about to be released by the gNB-CU.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80" w:name="_Toc20955879"/>
      <w:bookmarkStart w:id="81" w:name="_Toc29892991"/>
      <w:bookmarkStart w:id="82" w:name="_Toc36556928"/>
      <w:bookmarkStart w:id="83" w:name="_Toc45832359"/>
      <w:bookmarkStart w:id="84" w:name="_Toc51763612"/>
      <w:bookmarkStart w:id="85" w:name="_Toc64448778"/>
      <w:bookmarkStart w:id="86" w:name="_Toc66289437"/>
      <w:bookmarkStart w:id="87" w:name="_Toc74154550"/>
      <w:bookmarkStart w:id="88" w:name="_Toc81383294"/>
      <w:bookmarkStart w:id="89" w:name="_Toc88657927"/>
      <w:bookmarkStart w:id="90" w:name="_Toc97910839"/>
      <w:bookmarkStart w:id="91" w:name="_Toc99038559"/>
      <w:bookmarkStart w:id="92" w:name="_Toc99730822"/>
      <w:bookmarkStart w:id="93" w:name="_Toc105510951"/>
      <w:bookmarkStart w:id="94" w:name="_Toc105927483"/>
      <w:bookmarkStart w:id="95" w:name="_Toc106110023"/>
      <w:bookmarkStart w:id="96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gNB-CU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0365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3E6CB4" w:rsidRPr="00A31504" w14:paraId="22E2601D" w14:textId="77777777" w:rsidTr="00B431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D2E" w14:textId="77777777" w:rsidR="003E6CB4" w:rsidRPr="00A31504" w:rsidRDefault="003E6CB4" w:rsidP="00B431DD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D8B" w14:textId="77777777" w:rsidR="003E6CB4" w:rsidRDefault="003E6CB4" w:rsidP="00B431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38D" w14:textId="77777777" w:rsidR="003E6CB4" w:rsidRDefault="003E6CB4" w:rsidP="00B431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AFC" w14:textId="77777777" w:rsidR="003E6CB4" w:rsidRPr="000D3E1D" w:rsidRDefault="003E6CB4" w:rsidP="00B431DD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951" w14:textId="77777777" w:rsidR="003E6CB4" w:rsidRDefault="003E6CB4" w:rsidP="00B431DD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51C" w14:textId="77777777" w:rsidR="003E6CB4" w:rsidRPr="00A31504" w:rsidRDefault="003E6CB4" w:rsidP="00B431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775" w14:textId="77777777" w:rsidR="003E6CB4" w:rsidRPr="00A31504" w:rsidRDefault="003E6CB4" w:rsidP="00B431DD">
            <w:pPr>
              <w:pStyle w:val="TAC"/>
            </w:pPr>
            <w:r>
              <w:t>ignore</w:t>
            </w:r>
          </w:p>
        </w:tc>
      </w:tr>
      <w:tr w:rsidR="005E3004" w:rsidRPr="00E35E20" w14:paraId="1131E3AD" w14:textId="77777777" w:rsidTr="0034477F">
        <w:trPr>
          <w:ins w:id="97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4C4AC5D0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99" w:author="Google (Jing)" w:date="2023-03-01T22:08:00Z">
              <w:r w:rsidRPr="009E5572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CPAC MCG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5E7A4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Google (Jing)" w:date="2022-11-04T00:11:00Z"/>
                <w:rFonts w:ascii="Arial" w:hAnsi="Arial" w:cs="Arial"/>
                <w:sz w:val="18"/>
                <w:szCs w:val="18"/>
                <w:lang w:eastAsia="ko-KR"/>
              </w:rPr>
            </w:pPr>
            <w:ins w:id="101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1E2C10A9" w:rsidR="005E3004" w:rsidRPr="00E35E20" w:rsidRDefault="00012463" w:rsidP="001C43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05" w:author="Google (Jing)" w:date="2023-03-01T23:05:00Z">
              <w:r w:rsidRPr="00012463">
                <w:rPr>
                  <w:rFonts w:ascii="Arial" w:hAnsi="Arial"/>
                  <w:sz w:val="18"/>
                  <w:szCs w:val="20"/>
                  <w:lang w:val="en-GB" w:eastAsia="ko-KR"/>
                </w:rPr>
                <w:t>This IE is used at</w:t>
              </w:r>
            </w:ins>
            <w:ins w:id="106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07" w:author="Google (Jing)" w:date="2023-03-01T23:05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th</w:t>
              </w:r>
            </w:ins>
            <w:ins w:id="108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e MN</w:t>
              </w:r>
            </w:ins>
            <w:ins w:id="109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10" w:author="Google (Jing)" w:date="2023-03-02T20:05:00Z">
              <w:r w:rsidR="00E61920" w:rsidRPr="00E61920">
                <w:rPr>
                  <w:rFonts w:ascii="Arial" w:hAnsi="Arial"/>
                  <w:sz w:val="18"/>
                  <w:szCs w:val="20"/>
                  <w:lang w:val="en-GB" w:eastAsia="ko-KR"/>
                </w:rPr>
                <w:t>for MCG configuration as specified in TS 37.340 [7]</w:t>
              </w:r>
            </w:ins>
            <w:ins w:id="111" w:author="Google (Jing)" w:date="2023-03-02T20:18:00Z">
              <w:r w:rsidR="001C437B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for CPAC</w:t>
              </w:r>
            </w:ins>
            <w:ins w:id="112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  <w:ins w:id="113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1477439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Google (Jing)" w:date="2022-11-04T00:11:00Z"/>
                <w:rFonts w:ascii="Arial" w:hAnsi="Arial"/>
                <w:sz w:val="18"/>
                <w:szCs w:val="20"/>
                <w:lang w:eastAsia="ko-KR"/>
              </w:rPr>
            </w:pPr>
            <w:ins w:id="115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3E67D4A9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17" w:author="Google (Jing)" w:date="2022-11-18T02:02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5E3004" w:rsidRPr="00E35E20" w14:paraId="0E653FDF" w14:textId="77777777" w:rsidTr="0034477F">
        <w:trPr>
          <w:ins w:id="118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3056401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120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77E4C2D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2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5DED720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25" w:author="Google (Jing)" w:date="2022-11-18T02:02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-preparation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executed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0FCD19FF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8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4A6B179D" w:rsidR="005E3004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30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5E3004" w:rsidRPr="00E35E20" w14:paraId="0992ED8B" w14:textId="77777777" w:rsidTr="0034477F">
        <w:trPr>
          <w:ins w:id="131" w:author="Google (Jing)" w:date="2022-11-15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BC7" w14:textId="0975C2E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33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&gt;PSCell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B97" w14:textId="0B33D603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Google (Jing)" w:date="2022-11-15T20:03:00Z"/>
                <w:rFonts w:ascii="Arial" w:hAnsi="Arial"/>
                <w:sz w:val="18"/>
                <w:szCs w:val="20"/>
                <w:lang w:val="en-GB" w:eastAsia="ja-JP"/>
              </w:rPr>
            </w:pPr>
            <w:ins w:id="135" w:author="Google (Jing)" w:date="2023-03-01T22:10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F78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Google (Jing)" w:date="2022-11-15T20:03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9" w14:textId="77777777" w:rsidR="005E3004" w:rsidRPr="00B009F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Google (Jing)" w:date="2022-11-18T02:02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38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9B97099" w14:textId="0FE65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Google (Jing)" w:date="2022-11-15T20:03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40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DE7" w14:textId="7680AD4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42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The PSCell corresponding to the included CG-Config IE</w:t>
              </w:r>
            </w:ins>
            <w:ins w:id="143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44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at CPAC-preparation </w:t>
              </w:r>
            </w:ins>
            <w:ins w:id="145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>or the selected PSCell by the UE</w:t>
              </w:r>
            </w:ins>
            <w:ins w:id="146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at CPAC-executed</w:t>
              </w:r>
            </w:ins>
            <w:ins w:id="147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51C" w14:textId="6933CAF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9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3DE" w14:textId="02FF1AD0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0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51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1E6CF7">
      <w:pPr>
        <w:rPr>
          <w:highlight w:val="yellow"/>
          <w:lang w:val="en-GB"/>
        </w:rPr>
        <w:sectPr w:rsidR="001D249A" w:rsidRPr="00A53AD4" w:rsidSect="00442E7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717256B" w14:textId="77777777" w:rsidR="00B009F0" w:rsidRPr="00B009F0" w:rsidRDefault="00B009F0" w:rsidP="00B009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152" w:name="_Toc20955880"/>
      <w:bookmarkStart w:id="153" w:name="_Toc29892992"/>
      <w:bookmarkStart w:id="154" w:name="_Toc36556929"/>
      <w:bookmarkStart w:id="155" w:name="_Toc45832360"/>
      <w:bookmarkStart w:id="156" w:name="_Toc51763613"/>
      <w:bookmarkStart w:id="157" w:name="_Toc64448779"/>
      <w:bookmarkStart w:id="158" w:name="_Toc66289438"/>
      <w:bookmarkStart w:id="159" w:name="_Toc74154551"/>
      <w:bookmarkStart w:id="160" w:name="_Toc81383295"/>
      <w:bookmarkStart w:id="161" w:name="_Toc88657928"/>
      <w:bookmarkStart w:id="162" w:name="_Toc97910840"/>
      <w:bookmarkStart w:id="163" w:name="_Toc99038560"/>
      <w:bookmarkStart w:id="164" w:name="_Toc99730823"/>
      <w:bookmarkStart w:id="165" w:name="_Toc105510952"/>
      <w:bookmarkStart w:id="166" w:name="_Toc105927484"/>
      <w:bookmarkStart w:id="167" w:name="_Toc106110024"/>
      <w:bookmarkStart w:id="168" w:name="_Toc113835461"/>
      <w:r w:rsidRPr="00B009F0">
        <w:rPr>
          <w:rFonts w:ascii="Arial" w:hAnsi="Arial"/>
          <w:szCs w:val="20"/>
          <w:lang w:val="en-GB" w:eastAsia="ko-KR"/>
        </w:rPr>
        <w:lastRenderedPageBreak/>
        <w:t>9.2.2.8</w:t>
      </w:r>
      <w:r w:rsidRPr="00B009F0">
        <w:rPr>
          <w:rFonts w:ascii="Arial" w:hAnsi="Arial"/>
          <w:szCs w:val="20"/>
          <w:lang w:val="en-GB" w:eastAsia="ko-KR"/>
        </w:rPr>
        <w:tab/>
        <w:t>UE CONTEXT MODIFICATION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E037427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>This message is sent by the gNB-DU to confirm the modification of a UE context.</w:t>
      </w:r>
    </w:p>
    <w:p w14:paraId="758BE6CA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 xml:space="preserve">Direction: gNB-DU </w:t>
      </w:r>
      <w:r w:rsidRPr="00B009F0">
        <w:rPr>
          <w:sz w:val="20"/>
          <w:szCs w:val="20"/>
          <w:lang w:val="en-GB" w:eastAsia="ko-KR"/>
        </w:rPr>
        <w:sym w:font="Symbol" w:char="F0AE"/>
      </w:r>
      <w:r w:rsidRPr="00B009F0">
        <w:rPr>
          <w:sz w:val="20"/>
          <w:szCs w:val="20"/>
          <w:lang w:val="en-GB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B009F0" w:rsidRPr="00B009F0" w14:paraId="43B29EB4" w14:textId="77777777" w:rsidTr="00036506">
        <w:trPr>
          <w:tblHeader/>
        </w:trPr>
        <w:tc>
          <w:tcPr>
            <w:tcW w:w="2395" w:type="dxa"/>
          </w:tcPr>
          <w:p w14:paraId="1321BF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31" w:type="dxa"/>
          </w:tcPr>
          <w:p w14:paraId="10B9B61B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8" w:type="dxa"/>
          </w:tcPr>
          <w:p w14:paraId="3F8BE6C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75221A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8" w:type="dxa"/>
          </w:tcPr>
          <w:p w14:paraId="3869B84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4" w:type="dxa"/>
          </w:tcPr>
          <w:p w14:paraId="4AD05FC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</w:tcPr>
          <w:p w14:paraId="36F72E2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009F0" w:rsidRPr="00B009F0" w14:paraId="68992618" w14:textId="77777777" w:rsidTr="00036506">
        <w:tc>
          <w:tcPr>
            <w:tcW w:w="2395" w:type="dxa"/>
          </w:tcPr>
          <w:p w14:paraId="367F47F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1" w:type="dxa"/>
          </w:tcPr>
          <w:p w14:paraId="4BF9A4A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8" w:type="dxa"/>
          </w:tcPr>
          <w:p w14:paraId="432D87A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44BA29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8" w:type="dxa"/>
          </w:tcPr>
          <w:p w14:paraId="34DE808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56F6C13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535E6D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610B10E2" w14:textId="77777777" w:rsidTr="00036506">
        <w:tc>
          <w:tcPr>
            <w:tcW w:w="2395" w:type="dxa"/>
          </w:tcPr>
          <w:p w14:paraId="565760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009F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7125A82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</w:tcPr>
          <w:p w14:paraId="4CB0433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1109D8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8" w:type="dxa"/>
          </w:tcPr>
          <w:p w14:paraId="1578357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3FA8B00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457628E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1017516A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7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AC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3F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13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E1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F0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67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51E08ED5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77A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75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22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C7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B009F0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09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C5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009F0" w:rsidRPr="00B009F0" w14:paraId="3C52C237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271" w14:textId="77777777" w:rsid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08478F5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B009F0" w:rsidRPr="00B009F0" w14:paraId="5EBAEB84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4B4" w14:textId="452711C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Requested Target 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1FA" w14:textId="63BFE799" w:rsidR="00B009F0" w:rsidRPr="00B009F0" w:rsidRDefault="008E0089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F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43D" w14:textId="05597859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NR CGI 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003" w14:textId="627A9944" w:rsidR="00B009F0" w:rsidRPr="00B009F0" w:rsidRDefault="008E0089" w:rsidP="001C40A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 xml:space="preserve">Special Cell </w:t>
            </w:r>
            <w:ins w:id="169" w:author="Google (Jing)" w:date="2022-11-18T02:03:00Z"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or PSCell ID in the </w:t>
              </w:r>
              <w:r w:rsidR="00D70F9D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>C</w:t>
              </w:r>
            </w:ins>
            <w:ins w:id="170" w:author="Google (Jing)" w:date="2023-03-01T23:53:00Z">
              <w:r w:rsidR="001C40A9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>PAC</w:t>
              </w:r>
            </w:ins>
            <w:ins w:id="171" w:author="Google (Jing)" w:date="2022-11-18T02:03:00Z">
              <w:r w:rsidR="00D70F9D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 xml:space="preserve"> MCG Information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IE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</w:ins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indicated in the UE CONTEXT MODIFICATIO N REQUEST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7D" w14:textId="39EBD804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86D" w14:textId="7423D44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8E0089" w:rsidRPr="00B009F0" w14:paraId="3D3A4858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85" w14:textId="77777777" w:rsidR="008E0089" w:rsidRDefault="008E0089" w:rsidP="008E00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794A94C5" w14:textId="77777777" w:rsidR="008E0089" w:rsidRPr="00E35E2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56DB6C3A" w14:textId="07B9E74B" w:rsidR="00A53AD4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1FCCD452" w14:textId="77777777" w:rsidR="001E6CF7" w:rsidRDefault="001E6CF7" w:rsidP="00312C84">
      <w:pPr>
        <w:jc w:val="center"/>
        <w:rPr>
          <w:highlight w:val="yellow"/>
        </w:rPr>
      </w:pPr>
    </w:p>
    <w:p w14:paraId="05659B80" w14:textId="77777777" w:rsidR="001E6CF7" w:rsidRDefault="001E6CF7" w:rsidP="00312C84">
      <w:pPr>
        <w:jc w:val="center"/>
        <w:rPr>
          <w:highlight w:val="yellow"/>
        </w:rPr>
      </w:pPr>
    </w:p>
    <w:p w14:paraId="1509C804" w14:textId="77777777" w:rsidR="001E6CF7" w:rsidRDefault="001E6CF7" w:rsidP="00312C84">
      <w:pPr>
        <w:jc w:val="center"/>
        <w:rPr>
          <w:highlight w:val="yellow"/>
        </w:rPr>
      </w:pPr>
    </w:p>
    <w:p w14:paraId="4A5D3ACA" w14:textId="60FDDC84" w:rsidR="00312C84" w:rsidRPr="0000131A" w:rsidRDefault="00312C84" w:rsidP="00312C8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697270">
        <w:rPr>
          <w:highlight w:val="yellow"/>
        </w:rPr>
        <w:t>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EAD6DB" w14:textId="77777777" w:rsidR="00312C84" w:rsidRPr="00E85ACC" w:rsidRDefault="00312C8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3434DA0" w14:textId="77777777" w:rsidR="00EB4ADB" w:rsidRDefault="00EB4ADB" w:rsidP="00642677">
      <w:pPr>
        <w:pStyle w:val="Heading3"/>
        <w:rPr>
          <w:ins w:id="172" w:author="Google (Jing) r1" w:date="2022-11-16T15:52:00Z"/>
        </w:rPr>
        <w:sectPr w:rsidR="00EB4ADB" w:rsidSect="00442E7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bookmarkStart w:id="173" w:name="_Toc20956002"/>
      <w:bookmarkStart w:id="174" w:name="_Toc29893128"/>
      <w:bookmarkStart w:id="175" w:name="_Toc36557065"/>
      <w:bookmarkStart w:id="176" w:name="_Toc45832585"/>
      <w:bookmarkStart w:id="177" w:name="_Toc51763907"/>
      <w:bookmarkStart w:id="178" w:name="_Toc64449079"/>
      <w:bookmarkStart w:id="179" w:name="_Toc66289738"/>
      <w:bookmarkStart w:id="180" w:name="_Toc74154851"/>
      <w:bookmarkStart w:id="181" w:name="_Toc81383595"/>
      <w:bookmarkStart w:id="182" w:name="_Toc88658229"/>
      <w:bookmarkStart w:id="183" w:name="_Toc97911141"/>
      <w:bookmarkStart w:id="184" w:name="_Toc99038965"/>
      <w:bookmarkStart w:id="185" w:name="_Toc99731228"/>
      <w:bookmarkStart w:id="186" w:name="_Toc105511363"/>
      <w:bookmarkStart w:id="187" w:name="_Toc105927895"/>
      <w:bookmarkStart w:id="188" w:name="_Toc106110435"/>
      <w:bookmarkEnd w:id="16"/>
      <w:bookmarkEnd w:id="17"/>
      <w:bookmarkEnd w:id="18"/>
    </w:p>
    <w:p w14:paraId="4E4F1E3B" w14:textId="2EAE0225" w:rsidR="00642677" w:rsidRDefault="00642677" w:rsidP="00642677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AD72062" w14:textId="77777777" w:rsidR="00520719" w:rsidRPr="0000131A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73E35BC" w14:textId="18A03262" w:rsidR="00CB5CF2" w:rsidRDefault="00CB5CF2" w:rsidP="00106F04"/>
    <w:p w14:paraId="0F966B3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9AB80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1AE3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65CFD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BA0EE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BBA12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E16CF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5F3DEDF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5DF3D26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39D6E3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5F59484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394F3B7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A8D77D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7B5FA40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24CE01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61FFC30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E97BAC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A3BB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10D6B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9BCB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783C9" w14:textId="77777777" w:rsidR="00EC2BF1" w:rsidRDefault="00EC2BF1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2CA88043" w14:textId="0414AF58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snapToGrid w:val="0"/>
          <w:sz w:val="16"/>
          <w:szCs w:val="20"/>
          <w:lang w:val="en-GB" w:eastAsia="ko-KR"/>
        </w:rPr>
        <w:t>IMPORTS</w:t>
      </w:r>
    </w:p>
    <w:p w14:paraId="574D43A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4A29828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3580A67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237E2880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9E47C1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0D7A0E3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1E7F6DB5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19A06E8E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3ABE011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263CE8C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09BC270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12327C4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35D795B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A97CEC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1CE533D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20037144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3F1CF83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556B773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16C9C1B7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6D526144" w14:textId="01001D36" w:rsidR="00520719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</w:t>
      </w:r>
      <w:r w:rsidR="009F2172">
        <w:rPr>
          <w:highlight w:val="yellow"/>
        </w:rPr>
        <w:t>, 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D9DDA9E" w14:textId="0176CBDD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PosMeasGapPreConfigList,</w:t>
      </w:r>
    </w:p>
    <w:p w14:paraId="3BD8BFF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0549DF3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7E0440E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4CB71F3D" w14:textId="77777777" w:rsidR="003E6CB4" w:rsidRDefault="00520719" w:rsidP="003E6CB4">
      <w:pPr>
        <w:pStyle w:val="PL"/>
        <w:rPr>
          <w:snapToGrid w:val="0"/>
        </w:rPr>
      </w:pPr>
      <w:r w:rsidRPr="00520719">
        <w:rPr>
          <w:snapToGrid w:val="0"/>
          <w:lang w:eastAsia="zh-CN"/>
          <w:rPrChange w:id="189" w:author="Google (Jing)" w:date="2022-11-15T18:19:00Z">
            <w:rPr>
              <w:snapToGrid w:val="0"/>
              <w:sz w:val="20"/>
              <w:lang w:eastAsia="ko-KR"/>
            </w:rPr>
          </w:rPrChange>
        </w:rPr>
        <w:lastRenderedPageBreak/>
        <w:tab/>
      </w:r>
    </w:p>
    <w:p w14:paraId="6080F76B" w14:textId="2BBE6DBC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EA0A594" w14:textId="77777777" w:rsidR="003E6CB4" w:rsidRPr="00E219DC" w:rsidRDefault="003E6CB4" w:rsidP="003E6CB4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03FCF337" w14:textId="77777777" w:rsidR="003E6CB4" w:rsidRDefault="003E6CB4" w:rsidP="003E6CB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B2D4B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9D56572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AA1A007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7668D4A" w14:textId="55E9F250" w:rsidR="00520719" w:rsidRDefault="003E6CB4" w:rsidP="00D7204E">
      <w:pPr>
        <w:pStyle w:val="PL"/>
        <w:rPr>
          <w:ins w:id="190" w:author="Google (Jing)" w:date="2022-11-15T18:19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ins w:id="191" w:author="Google (Jing)" w:date="2022-11-15T18:19:00Z">
        <w:r w:rsidR="00520719">
          <w:rPr>
            <w:snapToGrid w:val="0"/>
          </w:rPr>
          <w:t>,</w:t>
        </w:r>
      </w:ins>
    </w:p>
    <w:p w14:paraId="10822B0D" w14:textId="4A27093D" w:rsidR="00520719" w:rsidRPr="00520719" w:rsidRDefault="009F2172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ins w:id="192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193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194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</w:p>
    <w:p w14:paraId="0533DACD" w14:textId="77777777" w:rsidR="009F2172" w:rsidRDefault="009F2172" w:rsidP="009F2172">
      <w:pPr>
        <w:pStyle w:val="PL"/>
        <w:rPr>
          <w:noProof w:val="0"/>
          <w:snapToGrid w:val="0"/>
        </w:rPr>
      </w:pPr>
    </w:p>
    <w:p w14:paraId="4004D6DB" w14:textId="7CBD4CAF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4B3626F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0D3EBC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1D08242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C5ED7BC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3D8727A8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5092224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A6F64D7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E7C7AED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884A25F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56134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82E022D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816567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C853A" w14:textId="0464A367" w:rsidR="009F2172" w:rsidRDefault="009F2172" w:rsidP="009F217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unchanged, next change </w:t>
      </w:r>
      <w:r w:rsidRPr="00B82522">
        <w:rPr>
          <w:highlight w:val="yellow"/>
        </w:rPr>
        <w:t>-------------------------------------------</w:t>
      </w:r>
    </w:p>
    <w:p w14:paraId="1A2F604D" w14:textId="52B8CE9B" w:rsidR="009F2172" w:rsidRPr="00552D38" w:rsidRDefault="009F2172" w:rsidP="009F217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8E320E" w14:textId="77777777" w:rsidR="009F2172" w:rsidRPr="00417543" w:rsidRDefault="009F2172" w:rsidP="009F21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82312E3" w14:textId="77777777" w:rsidR="009F2172" w:rsidRDefault="009F2172" w:rsidP="009F217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4EC3D15" w14:textId="0D2BF6CD" w:rsidR="003E6CB4" w:rsidRPr="00552D38" w:rsidRDefault="009F2172" w:rsidP="003E6CB4">
      <w:pPr>
        <w:pStyle w:val="PL"/>
        <w:rPr>
          <w:snapToGrid w:val="0"/>
        </w:rPr>
      </w:pPr>
      <w:r>
        <w:rPr>
          <w:snapToGrid w:val="0"/>
        </w:rPr>
        <w:tab/>
      </w:r>
      <w:r w:rsidR="003E6CB4">
        <w:rPr>
          <w:snapToGrid w:val="0"/>
        </w:rPr>
        <w:t>id-SDTBearerConfigurationInfo,</w:t>
      </w:r>
    </w:p>
    <w:p w14:paraId="55F03D26" w14:textId="77777777" w:rsidR="003E6CB4" w:rsidRDefault="003E6CB4" w:rsidP="003E6CB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7C66B191" w14:textId="77777777" w:rsidR="003E6CB4" w:rsidRDefault="003E6CB4" w:rsidP="003E6C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B714EB" w14:textId="77777777" w:rsidR="003E6CB4" w:rsidRDefault="003E6CB4" w:rsidP="003E6CB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CAA3DFC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498531A" w14:textId="6AA7CD65" w:rsidR="009F2172" w:rsidRPr="00552D38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4B99F36" w14:textId="32049528" w:rsidR="00CB5CF2" w:rsidRDefault="009F2172" w:rsidP="00D7204E">
      <w:pPr>
        <w:ind w:left="284"/>
        <w:rPr>
          <w:ins w:id="195" w:author="Google (Jing)" w:date="2022-11-15T18:23:00Z"/>
          <w:rFonts w:ascii="Courier New" w:hAnsi="Courier New"/>
          <w:noProof/>
          <w:snapToGrid w:val="0"/>
          <w:sz w:val="16"/>
          <w:lang w:eastAsia="ko-KR"/>
        </w:rPr>
      </w:pPr>
      <w:ins w:id="196" w:author="Google (Jing)" w:date="2022-11-15T18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 xml:space="preserve">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197" w:author="Google (Jing)" w:date="2023-03-01T22:10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198" w:author="Google (Jing)" w:date="2022-11-15T18:22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  <w:ins w:id="199" w:author="Google (Jing)" w:date="2022-11-15T18:2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00959D0" w14:textId="73741D78" w:rsidR="009F2172" w:rsidRPr="00EA5FA7" w:rsidRDefault="009F2172" w:rsidP="009F2172">
      <w:pPr>
        <w:pStyle w:val="PL"/>
        <w:rPr>
          <w:rFonts w:eastAsia="SimSun"/>
          <w:snapToGrid w:val="0"/>
        </w:rPr>
      </w:pPr>
      <w:ins w:id="200" w:author="Google (Jing)" w:date="2022-11-15T18:23:00Z">
        <w:r>
          <w:rPr>
            <w:rFonts w:eastAsia="SimSun"/>
            <w:snapToGrid w:val="0"/>
          </w:rPr>
          <w:tab/>
        </w:r>
      </w:ins>
      <w:r w:rsidRPr="00EA5FA7">
        <w:rPr>
          <w:rFonts w:eastAsia="SimSun"/>
          <w:snapToGrid w:val="0"/>
        </w:rPr>
        <w:t>maxCellingNBDU,</w:t>
      </w:r>
    </w:p>
    <w:p w14:paraId="61C7790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C7B9E32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0C006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839A8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8CCA3C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DB40EF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AEF55E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607F69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A8C81E1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B5F9251" w14:textId="77777777" w:rsidR="009F2172" w:rsidRPr="00EA5FA7" w:rsidRDefault="009F2172" w:rsidP="009F217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C7D17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604F101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69E5516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32D66E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58FE9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12BF5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E7F79C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6F9585" w14:textId="77777777" w:rsidR="009F2172" w:rsidRPr="001B6276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C7E693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9E549B4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94FFE" w14:textId="77777777" w:rsidR="009F2172" w:rsidRPr="00EA5FA7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38E6F54" w14:textId="77777777" w:rsidR="009F2172" w:rsidRPr="00DA11D0" w:rsidRDefault="009F2172" w:rsidP="009F2172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3A51E23A" w14:textId="77777777" w:rsidR="009F2172" w:rsidRPr="00DA11D0" w:rsidRDefault="009F2172" w:rsidP="009F217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E11D256" w14:textId="77777777" w:rsidR="009F2172" w:rsidRDefault="009F2172" w:rsidP="00EC2BF1">
      <w:pPr>
        <w:pStyle w:val="PL"/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8783F40" w14:textId="72721C90" w:rsidR="009F2172" w:rsidRDefault="009F2172" w:rsidP="00EC2BF1">
      <w:pPr>
        <w:pStyle w:val="PL"/>
        <w:rPr>
          <w:rFonts w:cs="Arial"/>
          <w:szCs w:val="18"/>
          <w:lang w:eastAsia="ja-JP"/>
        </w:rPr>
      </w:pPr>
      <w:r>
        <w:tab/>
      </w:r>
      <w:r w:rsidRPr="009F2172">
        <w:rPr>
          <w:rFonts w:cs="Arial"/>
          <w:szCs w:val="18"/>
          <w:lang w:eastAsia="ja-JP"/>
        </w:rPr>
        <w:t>maxnoofMRBsforUE</w:t>
      </w:r>
    </w:p>
    <w:p w14:paraId="1EBEB9C6" w14:textId="77777777" w:rsidR="00EC2BF1" w:rsidRPr="009F2172" w:rsidRDefault="00EC2BF1" w:rsidP="00EC2BF1">
      <w:pPr>
        <w:pStyle w:val="PL"/>
        <w:rPr>
          <w:rFonts w:cs="Arial"/>
          <w:szCs w:val="18"/>
          <w:lang w:eastAsia="ja-JP"/>
        </w:rPr>
      </w:pPr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UE CONTEXT MODIFICATION REQUEST</w:t>
      </w:r>
    </w:p>
    <w:p w14:paraId="0AC396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0C6FD4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926F6D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26D8D3E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 ::= SEQUENCE {</w:t>
      </w:r>
    </w:p>
    <w:p w14:paraId="6745FC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protocolIEs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ProtocolIE-Container       { { UEContextModificationRequestIEs}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 F1AP-PROTOCOL-IES ::=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id-SpCellULConfigured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lastRenderedPageBreak/>
        <w:tab/>
        <w:t>{ ID id-FullConfiguration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>{ ID id-IABConditional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90AA31" w14:textId="1A9F9B25" w:rsidR="00041B7E" w:rsidRPr="00041B7E" w:rsidRDefault="004047F1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{ ID </w:t>
      </w:r>
      <w:r w:rsidR="00041B7E" w:rsidRPr="00041B7E">
        <w:rPr>
          <w:rFonts w:ascii="Courier New" w:hAnsi="Courier New" w:hint="eastAsia"/>
          <w:noProof/>
          <w:snapToGrid w:val="0"/>
          <w:sz w:val="16"/>
          <w:szCs w:val="20"/>
          <w:lang w:eastAsia="ko-KR"/>
        </w:rPr>
        <w:t>id-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>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CRITICALITY ignore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CC9F61" w14:textId="4480803E" w:rsidR="004047F1" w:rsidRPr="004047F1" w:rsidRDefault="00041B7E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01" w:author="Google (Jing)" w:date="2022-10-25T16:20:00Z"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F211A9F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02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203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204" w:author="Google (Jing)" w:date="2023-03-01T22:09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205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6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7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08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209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10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11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2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07BDC229" w:rsidR="003C41A1" w:rsidRPr="00505136" w:rsidRDefault="00106C4D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3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4" w:author="Google (Jing)" w:date="2023-03-01T22:52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CPAC</w:t>
        </w:r>
      </w:ins>
      <w:ins w:id="215" w:author="Google (Jing)" w:date="2022-10-25T16:20:00Z">
        <w:r w:rsidR="003C41A1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3C41A1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9289E55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6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7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45B3E65C" w14:textId="781A2487" w:rsidR="00F54AE1" w:rsidRPr="00505136" w:rsidRDefault="00F54AE1" w:rsidP="00F54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8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9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pscellid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NRCGI</w:t>
        </w:r>
      </w:ins>
      <w:ins w:id="220" w:author="Google (Jing)" w:date="2023-03-01T22:10:00Z">
        <w:r w:rsidR="009E5572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,</w:t>
        </w:r>
      </w:ins>
      <w:ins w:id="221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</w:ins>
    </w:p>
    <w:p w14:paraId="5CB9E782" w14:textId="2CE14E72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2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3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224" w:author="Google (Jing)" w:date="2023-03-01T22:52:00Z">
        <w:r w:rsidR="00E5725E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CPAC</w:t>
        </w:r>
      </w:ins>
      <w:ins w:id="225" w:author="Google (Jing)" w:date="2022-10-26T10:28:00Z">
        <w:r w:rsidR="00A310BF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</w:t>
        </w:r>
      </w:ins>
      <w:ins w:id="226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-ExtIEs} }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9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3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1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232" w:author="Google (Jing)" w:date="2022-10-25T16:20:00Z"/>
          <w:rFonts w:eastAsia="SimSun"/>
        </w:rPr>
      </w:pPr>
      <w:ins w:id="233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391B6598" w:rsidR="003C41A1" w:rsidRPr="00387DFF" w:rsidRDefault="003C41A1" w:rsidP="003C41A1">
      <w:pPr>
        <w:pStyle w:val="PL"/>
        <w:rPr>
          <w:ins w:id="234" w:author="Google (Jing)" w:date="2022-10-25T16:20:00Z"/>
          <w:rFonts w:eastAsia="SimSun"/>
        </w:rPr>
      </w:pPr>
      <w:ins w:id="235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</w:ins>
      <w:ins w:id="236" w:author="Google (Jing)" w:date="2023-03-02T01:09:00Z">
        <w:r w:rsidR="00D07671">
          <w:rPr>
            <w:rFonts w:eastAsia="SimSun"/>
          </w:rPr>
          <w:t>preparation</w:t>
        </w:r>
      </w:ins>
      <w:ins w:id="237" w:author="Google (Jing)" w:date="2022-10-25T16:20:00Z">
        <w:r w:rsidRPr="00387DFF">
          <w:rPr>
            <w:rFonts w:eastAsia="SimSun"/>
          </w:rPr>
          <w:t>,</w:t>
        </w:r>
      </w:ins>
    </w:p>
    <w:p w14:paraId="0264BA1E" w14:textId="6149099D" w:rsidR="003C41A1" w:rsidRPr="00387DFF" w:rsidRDefault="003C41A1" w:rsidP="003C41A1">
      <w:pPr>
        <w:pStyle w:val="PL"/>
        <w:rPr>
          <w:ins w:id="238" w:author="Google (Jing)" w:date="2022-10-25T16:20:00Z"/>
          <w:rFonts w:eastAsia="SimSun"/>
        </w:rPr>
      </w:pPr>
      <w:ins w:id="239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 w:rsidR="00D07671">
          <w:rPr>
            <w:rFonts w:eastAsia="SimSun"/>
          </w:rPr>
          <w:t>executed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240" w:author="Google (Jing)" w:date="2022-10-25T16:20:00Z"/>
          <w:rFonts w:eastAsia="SimSun"/>
        </w:rPr>
      </w:pPr>
      <w:ins w:id="241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242" w:author="Google (Jing)" w:date="2022-10-25T16:20:00Z"/>
          <w:rFonts w:eastAsia="SimSun"/>
        </w:rPr>
      </w:pPr>
      <w:ins w:id="243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4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245" w:name="_Toc20956005"/>
      <w:bookmarkStart w:id="246" w:name="_Toc29893131"/>
      <w:bookmarkStart w:id="247" w:name="_Toc36557068"/>
      <w:bookmarkStart w:id="248" w:name="_Toc45832588"/>
      <w:bookmarkStart w:id="249" w:name="_Toc51763910"/>
      <w:bookmarkStart w:id="250" w:name="_Toc64449082"/>
      <w:bookmarkStart w:id="251" w:name="_Toc66289741"/>
      <w:bookmarkStart w:id="252" w:name="_Toc74154854"/>
      <w:bookmarkStart w:id="253" w:name="_Toc81383598"/>
      <w:bookmarkStart w:id="254" w:name="_Toc88658232"/>
      <w:bookmarkStart w:id="255" w:name="_Toc97911144"/>
      <w:bookmarkStart w:id="256" w:name="_Toc99038968"/>
      <w:bookmarkStart w:id="257" w:name="_Toc99731231"/>
      <w:bookmarkStart w:id="258" w:name="_Toc105511366"/>
      <w:bookmarkStart w:id="259" w:name="_Toc105927898"/>
      <w:bookmarkStart w:id="260" w:name="_Toc106110438"/>
      <w:r w:rsidRPr="00EA5FA7">
        <w:t>9.4.7</w:t>
      </w:r>
      <w:r w:rsidRPr="00EA5FA7"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0E42340F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1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ins w:id="262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</w:t>
        </w:r>
      </w:ins>
      <w:ins w:id="263" w:author="Google (Jing)" w:date="2023-03-01T22:09:00Z">
        <w:r w:rsidR="009E5572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CPAC</w:t>
        </w:r>
      </w:ins>
      <w:ins w:id="264" w:author="Google (Jing)" w:date="2022-10-25T16:20:00Z"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442E7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706D5" w14:textId="77777777" w:rsidR="002706BF" w:rsidRDefault="002706BF">
      <w:r>
        <w:separator/>
      </w:r>
    </w:p>
  </w:endnote>
  <w:endnote w:type="continuationSeparator" w:id="0">
    <w:p w14:paraId="5A32A251" w14:textId="77777777" w:rsidR="002706BF" w:rsidRDefault="0027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54100" w14:textId="77777777" w:rsidR="002706BF" w:rsidRDefault="002706BF">
      <w:r>
        <w:separator/>
      </w:r>
    </w:p>
  </w:footnote>
  <w:footnote w:type="continuationSeparator" w:id="0">
    <w:p w14:paraId="7B768E84" w14:textId="77777777" w:rsidR="002706BF" w:rsidRDefault="00270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E5572" w:rsidRDefault="009E55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E5572" w:rsidRDefault="009E55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E5572" w:rsidRDefault="009E55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E5572" w:rsidRDefault="009E5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Google (Jing) r1">
    <w15:presenceInfo w15:providerId="None" w15:userId="Google (Jing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2463"/>
    <w:rsid w:val="00013FCB"/>
    <w:rsid w:val="00015759"/>
    <w:rsid w:val="00017D49"/>
    <w:rsid w:val="00022E4A"/>
    <w:rsid w:val="00030259"/>
    <w:rsid w:val="00030AD7"/>
    <w:rsid w:val="0003626C"/>
    <w:rsid w:val="00036506"/>
    <w:rsid w:val="00041AAA"/>
    <w:rsid w:val="00041B7E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592A"/>
    <w:rsid w:val="000C6598"/>
    <w:rsid w:val="000D44B3"/>
    <w:rsid w:val="000D4707"/>
    <w:rsid w:val="000D50A0"/>
    <w:rsid w:val="000D5898"/>
    <w:rsid w:val="000E1134"/>
    <w:rsid w:val="000E775C"/>
    <w:rsid w:val="000F2B97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35D9C"/>
    <w:rsid w:val="00140D7B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742B7"/>
    <w:rsid w:val="00175570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40A9"/>
    <w:rsid w:val="001C437B"/>
    <w:rsid w:val="001C5C8F"/>
    <w:rsid w:val="001C7DDA"/>
    <w:rsid w:val="001D249A"/>
    <w:rsid w:val="001E41F3"/>
    <w:rsid w:val="001E631A"/>
    <w:rsid w:val="001E6CF7"/>
    <w:rsid w:val="001E7212"/>
    <w:rsid w:val="001F553B"/>
    <w:rsid w:val="001F6DE8"/>
    <w:rsid w:val="00204BCE"/>
    <w:rsid w:val="002138C3"/>
    <w:rsid w:val="0021619F"/>
    <w:rsid w:val="00224DD4"/>
    <w:rsid w:val="002460D1"/>
    <w:rsid w:val="00252F1E"/>
    <w:rsid w:val="00257432"/>
    <w:rsid w:val="0026004D"/>
    <w:rsid w:val="0026061B"/>
    <w:rsid w:val="00260B20"/>
    <w:rsid w:val="00264099"/>
    <w:rsid w:val="002640DD"/>
    <w:rsid w:val="002706BF"/>
    <w:rsid w:val="00273FDF"/>
    <w:rsid w:val="00275D12"/>
    <w:rsid w:val="0027637E"/>
    <w:rsid w:val="00280611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D41D3"/>
    <w:rsid w:val="002D7331"/>
    <w:rsid w:val="002E472E"/>
    <w:rsid w:val="002F5794"/>
    <w:rsid w:val="00305409"/>
    <w:rsid w:val="00306602"/>
    <w:rsid w:val="00312C84"/>
    <w:rsid w:val="00315589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3E6CB4"/>
    <w:rsid w:val="003F2DAD"/>
    <w:rsid w:val="00400DE6"/>
    <w:rsid w:val="004047F1"/>
    <w:rsid w:val="00404D6B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4D5A"/>
    <w:rsid w:val="004C4E6E"/>
    <w:rsid w:val="004C5108"/>
    <w:rsid w:val="004C5D73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37282"/>
    <w:rsid w:val="00547111"/>
    <w:rsid w:val="00547E4A"/>
    <w:rsid w:val="00566EF2"/>
    <w:rsid w:val="00572841"/>
    <w:rsid w:val="0058073F"/>
    <w:rsid w:val="0058221B"/>
    <w:rsid w:val="005900ED"/>
    <w:rsid w:val="00592D74"/>
    <w:rsid w:val="005A0EF0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37034"/>
    <w:rsid w:val="00642677"/>
    <w:rsid w:val="00644A07"/>
    <w:rsid w:val="00650841"/>
    <w:rsid w:val="00651915"/>
    <w:rsid w:val="00653DE4"/>
    <w:rsid w:val="00654A64"/>
    <w:rsid w:val="00657BD7"/>
    <w:rsid w:val="0066082B"/>
    <w:rsid w:val="00661834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40CB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22504"/>
    <w:rsid w:val="008240C1"/>
    <w:rsid w:val="00826AA9"/>
    <w:rsid w:val="008278C0"/>
    <w:rsid w:val="008279FA"/>
    <w:rsid w:val="00831D6F"/>
    <w:rsid w:val="00834E2B"/>
    <w:rsid w:val="00834F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4424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83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45972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2C7F"/>
    <w:rsid w:val="009B31FF"/>
    <w:rsid w:val="009B4F08"/>
    <w:rsid w:val="009C4E55"/>
    <w:rsid w:val="009C7F12"/>
    <w:rsid w:val="009D2CF1"/>
    <w:rsid w:val="009D2DBF"/>
    <w:rsid w:val="009E3297"/>
    <w:rsid w:val="009E5572"/>
    <w:rsid w:val="009E7124"/>
    <w:rsid w:val="009F1590"/>
    <w:rsid w:val="009F2172"/>
    <w:rsid w:val="009F5642"/>
    <w:rsid w:val="009F734F"/>
    <w:rsid w:val="00A009A0"/>
    <w:rsid w:val="00A0161D"/>
    <w:rsid w:val="00A01668"/>
    <w:rsid w:val="00A1372C"/>
    <w:rsid w:val="00A13A45"/>
    <w:rsid w:val="00A15AAF"/>
    <w:rsid w:val="00A246B6"/>
    <w:rsid w:val="00A25F8C"/>
    <w:rsid w:val="00A30951"/>
    <w:rsid w:val="00A310BF"/>
    <w:rsid w:val="00A4753D"/>
    <w:rsid w:val="00A47E70"/>
    <w:rsid w:val="00A5042D"/>
    <w:rsid w:val="00A50B7F"/>
    <w:rsid w:val="00A50CF0"/>
    <w:rsid w:val="00A53AD4"/>
    <w:rsid w:val="00A55834"/>
    <w:rsid w:val="00A74EEA"/>
    <w:rsid w:val="00A7671C"/>
    <w:rsid w:val="00A80F2D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E5CDE"/>
    <w:rsid w:val="00B009F0"/>
    <w:rsid w:val="00B00D13"/>
    <w:rsid w:val="00B0302B"/>
    <w:rsid w:val="00B04C92"/>
    <w:rsid w:val="00B0540C"/>
    <w:rsid w:val="00B145F7"/>
    <w:rsid w:val="00B16AFE"/>
    <w:rsid w:val="00B21B9C"/>
    <w:rsid w:val="00B22655"/>
    <w:rsid w:val="00B258BB"/>
    <w:rsid w:val="00B316B6"/>
    <w:rsid w:val="00B32E2A"/>
    <w:rsid w:val="00B410F7"/>
    <w:rsid w:val="00B4151F"/>
    <w:rsid w:val="00B431DD"/>
    <w:rsid w:val="00B544E7"/>
    <w:rsid w:val="00B56E66"/>
    <w:rsid w:val="00B6122C"/>
    <w:rsid w:val="00B6439A"/>
    <w:rsid w:val="00B67B97"/>
    <w:rsid w:val="00B71784"/>
    <w:rsid w:val="00B770BC"/>
    <w:rsid w:val="00B82D70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79FD"/>
    <w:rsid w:val="00C14EF6"/>
    <w:rsid w:val="00C15914"/>
    <w:rsid w:val="00C2039D"/>
    <w:rsid w:val="00C2555D"/>
    <w:rsid w:val="00C354AE"/>
    <w:rsid w:val="00C35CBF"/>
    <w:rsid w:val="00C50B13"/>
    <w:rsid w:val="00C570D3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0172"/>
    <w:rsid w:val="00CF1E10"/>
    <w:rsid w:val="00CF5663"/>
    <w:rsid w:val="00D03D98"/>
    <w:rsid w:val="00D03F9A"/>
    <w:rsid w:val="00D0560F"/>
    <w:rsid w:val="00D06D51"/>
    <w:rsid w:val="00D07671"/>
    <w:rsid w:val="00D07F6C"/>
    <w:rsid w:val="00D241E1"/>
    <w:rsid w:val="00D24991"/>
    <w:rsid w:val="00D24A00"/>
    <w:rsid w:val="00D2783C"/>
    <w:rsid w:val="00D303C3"/>
    <w:rsid w:val="00D35965"/>
    <w:rsid w:val="00D37849"/>
    <w:rsid w:val="00D444CF"/>
    <w:rsid w:val="00D50255"/>
    <w:rsid w:val="00D50847"/>
    <w:rsid w:val="00D514A4"/>
    <w:rsid w:val="00D66520"/>
    <w:rsid w:val="00D66A0E"/>
    <w:rsid w:val="00D70F9D"/>
    <w:rsid w:val="00D7204E"/>
    <w:rsid w:val="00D73C71"/>
    <w:rsid w:val="00D84AE9"/>
    <w:rsid w:val="00D93285"/>
    <w:rsid w:val="00D9397A"/>
    <w:rsid w:val="00D9472C"/>
    <w:rsid w:val="00D95506"/>
    <w:rsid w:val="00DA0CBA"/>
    <w:rsid w:val="00DA38C3"/>
    <w:rsid w:val="00DB1A7B"/>
    <w:rsid w:val="00DC3481"/>
    <w:rsid w:val="00DC5042"/>
    <w:rsid w:val="00DD3710"/>
    <w:rsid w:val="00DD3C66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7FEB"/>
    <w:rsid w:val="00E34123"/>
    <w:rsid w:val="00E34898"/>
    <w:rsid w:val="00E35E20"/>
    <w:rsid w:val="00E369EE"/>
    <w:rsid w:val="00E3760B"/>
    <w:rsid w:val="00E41DEB"/>
    <w:rsid w:val="00E54252"/>
    <w:rsid w:val="00E5725E"/>
    <w:rsid w:val="00E61428"/>
    <w:rsid w:val="00E61920"/>
    <w:rsid w:val="00E65305"/>
    <w:rsid w:val="00E73A8F"/>
    <w:rsid w:val="00E760AF"/>
    <w:rsid w:val="00E81280"/>
    <w:rsid w:val="00E825A9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C6BAB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54AE1"/>
    <w:rsid w:val="00F5550A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C634A-D6B1-4D83-B51D-DC7DB7C5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11</Pages>
  <Words>3678</Words>
  <Characters>20965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8</cp:revision>
  <cp:lastPrinted>1900-01-01T08:00:00Z</cp:lastPrinted>
  <dcterms:created xsi:type="dcterms:W3CDTF">2023-03-03T06:59:00Z</dcterms:created>
  <dcterms:modified xsi:type="dcterms:W3CDTF">2023-03-03T07:33:00Z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